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D77" w:rsidRPr="000D5EC9" w:rsidRDefault="00711D77" w:rsidP="00711D77">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2110</w:t>
      </w:r>
      <w:r>
        <w:rPr>
          <w:rFonts w:cs="Arial"/>
          <w:b/>
          <w:noProof/>
          <w:sz w:val="24"/>
          <w:szCs w:val="24"/>
          <w:lang w:eastAsia="zh-CN"/>
        </w:rPr>
        <w:t>082</w:t>
      </w:r>
    </w:p>
    <w:p w:rsidR="00711D77" w:rsidRPr="00EF577C" w:rsidRDefault="00711D77" w:rsidP="00711D77">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728F" w:rsidP="00605EBC">
            <w:pPr>
              <w:pStyle w:val="CRCoverPage"/>
              <w:spacing w:after="0"/>
              <w:jc w:val="center"/>
              <w:rPr>
                <w:b/>
                <w:noProof/>
                <w:sz w:val="28"/>
              </w:rPr>
            </w:pPr>
            <w:r>
              <w:rPr>
                <w:b/>
                <w:noProof/>
                <w:sz w:val="28"/>
              </w:rPr>
              <w:t>37.145-1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3B31" w:rsidP="00605EBC">
            <w:pPr>
              <w:pStyle w:val="CRCoverPage"/>
              <w:spacing w:after="0"/>
              <w:jc w:val="center"/>
              <w:rPr>
                <w:noProof/>
              </w:rPr>
            </w:pPr>
            <w:r>
              <w:rPr>
                <w:b/>
                <w:noProof/>
                <w:sz w:val="28"/>
              </w:rPr>
              <w:t>0258</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11D77">
            <w:pPr>
              <w:pStyle w:val="CRCoverPage"/>
              <w:spacing w:after="0"/>
              <w:jc w:val="center"/>
              <w:rPr>
                <w:noProof/>
                <w:sz w:val="28"/>
              </w:rPr>
            </w:pPr>
            <w:r>
              <w:rPr>
                <w:b/>
                <w:noProof/>
                <w:sz w:val="28"/>
              </w:rPr>
              <w:t>1</w:t>
            </w:r>
            <w:r w:rsidR="00711D77">
              <w:rPr>
                <w:b/>
                <w:noProof/>
                <w:sz w:val="28"/>
              </w:rPr>
              <w:t>6</w:t>
            </w:r>
            <w:r w:rsidR="002B70E1">
              <w:rPr>
                <w:b/>
                <w:noProof/>
                <w:sz w:val="28"/>
              </w:rPr>
              <w:t>.</w:t>
            </w:r>
            <w:r w:rsidR="00711D77">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1D77" w:rsidP="00711D77">
            <w:pPr>
              <w:pStyle w:val="CRCoverPage"/>
              <w:spacing w:after="0"/>
              <w:ind w:left="100"/>
              <w:rPr>
                <w:noProof/>
              </w:rPr>
            </w:pPr>
            <w:r w:rsidRPr="00EF577C">
              <w:t>CR to 37.145-1 to modify statement in Co-existence with other systems in the same geographical area in R1</w:t>
            </w:r>
            <w: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1930"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711D77">
            <w:pPr>
              <w:pStyle w:val="CRCoverPage"/>
              <w:spacing w:after="0"/>
              <w:ind w:left="100"/>
              <w:rPr>
                <w:noProof/>
              </w:rPr>
            </w:pPr>
            <w:r>
              <w:rPr>
                <w:noProof/>
              </w:rPr>
              <w:t>202</w:t>
            </w:r>
            <w:r w:rsidR="000703CE">
              <w:rPr>
                <w:noProof/>
              </w:rPr>
              <w:t>1</w:t>
            </w:r>
            <w:r>
              <w:rPr>
                <w:noProof/>
              </w:rPr>
              <w:t>-</w:t>
            </w:r>
            <w:r w:rsidR="006E7ED5">
              <w:rPr>
                <w:noProof/>
              </w:rPr>
              <w:t>0</w:t>
            </w:r>
            <w:r w:rsidR="00711D77">
              <w:rPr>
                <w:noProof/>
              </w:rPr>
              <w:t>5</w:t>
            </w:r>
            <w:r>
              <w:rPr>
                <w:noProof/>
              </w:rPr>
              <w:t>-</w:t>
            </w:r>
            <w:r w:rsidR="00711D77">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1D7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711D77">
            <w:pPr>
              <w:pStyle w:val="CRCoverPage"/>
              <w:spacing w:after="0"/>
              <w:ind w:left="100"/>
              <w:rPr>
                <w:noProof/>
              </w:rPr>
            </w:pPr>
            <w:r>
              <w:rPr>
                <w:noProof/>
              </w:rPr>
              <w:t>Rel-1</w:t>
            </w:r>
            <w:r w:rsidR="00711D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251" w:rsidP="005C5119">
            <w:pPr>
              <w:pStyle w:val="CRCoverPage"/>
              <w:spacing w:after="0"/>
              <w:ind w:left="100"/>
              <w:rPr>
                <w:noProof/>
              </w:rPr>
            </w:pPr>
            <w:r w:rsidRPr="00B15EF5">
              <w:t>6.6.6.5.2.5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rsidR="004A3B31" w:rsidRPr="007D061B" w:rsidRDefault="004A3B31" w:rsidP="004A3B31">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4A3B31" w:rsidRPr="007D061B" w:rsidTr="00B47355">
        <w:trPr>
          <w:cantSplit/>
          <w:tblHeader/>
          <w:jc w:val="center"/>
        </w:trPr>
        <w:tc>
          <w:tcPr>
            <w:tcW w:w="1247" w:type="dxa"/>
            <w:tcBorders>
              <w:bottom w:val="single" w:sz="4" w:space="0" w:color="auto"/>
            </w:tcBorders>
          </w:tcPr>
          <w:p w:rsidR="004A3B31" w:rsidRPr="007D061B" w:rsidRDefault="004A3B31" w:rsidP="00B47355">
            <w:pPr>
              <w:pStyle w:val="TAH"/>
              <w:keepNext w:val="0"/>
              <w:keepLines w:val="0"/>
              <w:rPr>
                <w:rFonts w:cs="Arial"/>
              </w:rPr>
            </w:pPr>
            <w:r w:rsidRPr="007D061B">
              <w:rPr>
                <w:rFonts w:cs="Arial"/>
              </w:rPr>
              <w:t>System type operating in the same geographical area</w:t>
            </w:r>
          </w:p>
        </w:tc>
        <w:tc>
          <w:tcPr>
            <w:tcW w:w="1275" w:type="dxa"/>
          </w:tcPr>
          <w:p w:rsidR="004A3B31" w:rsidRPr="007D061B" w:rsidRDefault="004A3B31" w:rsidP="00B47355">
            <w:pPr>
              <w:pStyle w:val="TAH"/>
              <w:keepNext w:val="0"/>
              <w:keepLines w:val="0"/>
              <w:rPr>
                <w:rFonts w:cs="Arial"/>
              </w:rPr>
            </w:pPr>
            <w:r w:rsidRPr="007D061B">
              <w:rPr>
                <w:rFonts w:cs="Arial"/>
              </w:rPr>
              <w:t>Band for co-existence requirement</w:t>
            </w:r>
          </w:p>
        </w:tc>
        <w:tc>
          <w:tcPr>
            <w:tcW w:w="1276" w:type="dxa"/>
          </w:tcPr>
          <w:p w:rsidR="004A3B31" w:rsidRPr="007D061B" w:rsidRDefault="004A3B31" w:rsidP="00B47355">
            <w:pPr>
              <w:pStyle w:val="TAH"/>
              <w:keepNext w:val="0"/>
              <w:keepLines w:val="0"/>
              <w:rPr>
                <w:rFonts w:cs="Arial"/>
              </w:rPr>
            </w:pPr>
            <w:r w:rsidRPr="007D061B">
              <w:rPr>
                <w:rFonts w:cs="Arial"/>
                <w:i/>
              </w:rPr>
              <w:t>Basic limit</w:t>
            </w:r>
          </w:p>
        </w:tc>
        <w:tc>
          <w:tcPr>
            <w:tcW w:w="1276" w:type="dxa"/>
          </w:tcPr>
          <w:p w:rsidR="004A3B31" w:rsidRPr="007D061B" w:rsidRDefault="004A3B31" w:rsidP="00B47355">
            <w:pPr>
              <w:pStyle w:val="TAH"/>
              <w:keepNext w:val="0"/>
              <w:keepLines w:val="0"/>
              <w:rPr>
                <w:rFonts w:cs="Arial"/>
              </w:rPr>
            </w:pPr>
            <w:r w:rsidRPr="007D061B">
              <w:rPr>
                <w:rFonts w:cs="Arial"/>
              </w:rPr>
              <w:t>Measurement Bandwidth</w:t>
            </w:r>
          </w:p>
        </w:tc>
        <w:tc>
          <w:tcPr>
            <w:tcW w:w="4619" w:type="dxa"/>
          </w:tcPr>
          <w:p w:rsidR="004A3B31" w:rsidRPr="007D061B" w:rsidRDefault="004A3B31" w:rsidP="00B47355">
            <w:pPr>
              <w:pStyle w:val="TAH"/>
              <w:keepNext w:val="0"/>
              <w:keepLines w:val="0"/>
              <w:rPr>
                <w:rFonts w:cs="Arial"/>
              </w:rPr>
            </w:pPr>
            <w:r w:rsidRPr="007D061B">
              <w:rPr>
                <w:rFonts w:cs="Arial"/>
              </w:rPr>
              <w:t>Notes</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GSM900</w:t>
            </w:r>
          </w:p>
        </w:tc>
        <w:tc>
          <w:tcPr>
            <w:tcW w:w="1275" w:type="dxa"/>
          </w:tcPr>
          <w:p w:rsidR="004A3B31" w:rsidRPr="007D061B" w:rsidRDefault="004A3B31" w:rsidP="00B4735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rsidR="004A3B31" w:rsidRPr="007D061B" w:rsidRDefault="004A3B31" w:rsidP="00B47355">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Arial"/>
              </w:rPr>
            </w:pPr>
            <w:r w:rsidRPr="007D061B">
              <w:rPr>
                <w:rFonts w:cs="Arial"/>
              </w:rPr>
              <w:t>This requirement does not apply to UTRA FDD operating in band VIII.</w:t>
            </w:r>
          </w:p>
          <w:p w:rsidR="004A3B31" w:rsidRPr="007D061B" w:rsidRDefault="004A3B31" w:rsidP="00B47355">
            <w:pPr>
              <w:pStyle w:val="TAL"/>
              <w:keepNext w:val="0"/>
              <w:keepLines w:val="0"/>
              <w:rPr>
                <w:rFonts w:cs="Arial"/>
              </w:rPr>
            </w:pPr>
            <w:r w:rsidRPr="007D061B">
              <w:rPr>
                <w:rFonts w:cs="Arial"/>
              </w:rPr>
              <w:t>This requirement does not apply to E-UTRA BS operating in band 8 or NR BS operating in band n8</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Arial"/>
              </w:rPr>
              <w:t>876 - 915 MHz</w:t>
            </w:r>
          </w:p>
        </w:tc>
        <w:tc>
          <w:tcPr>
            <w:tcW w:w="1276" w:type="dxa"/>
          </w:tcPr>
          <w:p w:rsidR="004A3B31" w:rsidRPr="007D061B" w:rsidRDefault="004A3B31" w:rsidP="00B47355">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4A3B31" w:rsidRPr="007D061B" w:rsidRDefault="004A3B31" w:rsidP="00B47355">
            <w:pPr>
              <w:pStyle w:val="TAC"/>
              <w:keepNext w:val="0"/>
              <w:keepLines w:val="0"/>
              <w:rPr>
                <w:rFonts w:cs="Arial"/>
              </w:rPr>
            </w:pPr>
            <w:r w:rsidRPr="007D061B">
              <w:rPr>
                <w:rFonts w:cs="Arial"/>
              </w:rPr>
              <w:t>100 kHz</w:t>
            </w:r>
          </w:p>
        </w:tc>
        <w:tc>
          <w:tcPr>
            <w:tcW w:w="4619" w:type="dxa"/>
          </w:tcPr>
          <w:p w:rsidR="004A3B31" w:rsidRPr="007D061B" w:rsidRDefault="004A3B31" w:rsidP="00B4735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DCS1800</w:t>
            </w:r>
          </w:p>
        </w:tc>
        <w:tc>
          <w:tcPr>
            <w:tcW w:w="1275" w:type="dxa"/>
          </w:tcPr>
          <w:p w:rsidR="004A3B31" w:rsidRPr="007D061B" w:rsidRDefault="004A3B31" w:rsidP="00B4735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rsidR="004A3B31" w:rsidRPr="007D061B" w:rsidRDefault="004A3B31" w:rsidP="00B47355">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v5.0.0"/>
              </w:rPr>
            </w:pPr>
            <w:r w:rsidRPr="007D061B">
              <w:rPr>
                <w:rFonts w:cs="v5.0.0"/>
              </w:rPr>
              <w:t>This requirement does not apply to UTRA FDD operating in band III.</w:t>
            </w:r>
          </w:p>
          <w:p w:rsidR="004A3B31" w:rsidRPr="007D061B" w:rsidRDefault="004A3B31"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rsidR="004A3B31" w:rsidRPr="007D061B" w:rsidRDefault="004A3B31"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Arial"/>
              </w:rPr>
              <w:t>1710 - 1785 MHz</w:t>
            </w:r>
          </w:p>
        </w:tc>
        <w:tc>
          <w:tcPr>
            <w:tcW w:w="1276" w:type="dxa"/>
          </w:tcPr>
          <w:p w:rsidR="004A3B31" w:rsidRPr="007D061B" w:rsidRDefault="004A3B31" w:rsidP="00B47355">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4A3B31" w:rsidRPr="007D061B" w:rsidRDefault="004A3B31" w:rsidP="00B47355">
            <w:pPr>
              <w:pStyle w:val="TAC"/>
              <w:keepNext w:val="0"/>
              <w:keepLines w:val="0"/>
              <w:rPr>
                <w:rFonts w:cs="Arial"/>
              </w:rPr>
            </w:pPr>
            <w:r w:rsidRPr="007D061B">
              <w:rPr>
                <w:rFonts w:cs="Arial"/>
              </w:rPr>
              <w:t>100 kHz</w:t>
            </w:r>
          </w:p>
        </w:tc>
        <w:tc>
          <w:tcPr>
            <w:tcW w:w="4619" w:type="dxa"/>
          </w:tcPr>
          <w:p w:rsidR="004A3B31" w:rsidRPr="007D061B" w:rsidRDefault="004A3B31" w:rsidP="00B4735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rsidR="004A3B31" w:rsidRPr="007D061B" w:rsidRDefault="004A3B31"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PCS1900</w:t>
            </w:r>
          </w:p>
        </w:tc>
        <w:tc>
          <w:tcPr>
            <w:tcW w:w="1275" w:type="dxa"/>
          </w:tcPr>
          <w:p w:rsidR="004A3B31" w:rsidRPr="007D061B" w:rsidRDefault="004A3B31" w:rsidP="00B4735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rsidR="004A3B31" w:rsidRPr="007D061B" w:rsidRDefault="004A3B31" w:rsidP="00B47355">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rsidR="004A3B31" w:rsidRPr="007D061B" w:rsidRDefault="004A3B31" w:rsidP="00B47355">
            <w:pPr>
              <w:pStyle w:val="TAL"/>
              <w:keepNext w:val="0"/>
              <w:keepLines w:val="0"/>
              <w:rPr>
                <w:rFonts w:cs="Arial"/>
                <w:lang w:eastAsia="zh-CN"/>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rsidR="004A3B31" w:rsidRPr="007D061B" w:rsidRDefault="004A3B31" w:rsidP="00B47355">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GSM850 or CDMA850</w:t>
            </w:r>
          </w:p>
        </w:tc>
        <w:tc>
          <w:tcPr>
            <w:tcW w:w="1275" w:type="dxa"/>
          </w:tcPr>
          <w:p w:rsidR="004A3B31" w:rsidRPr="007D061B" w:rsidRDefault="004A3B31" w:rsidP="00B47355">
            <w:pPr>
              <w:pStyle w:val="TAC"/>
              <w:keepNext w:val="0"/>
              <w:keepLines w:val="0"/>
              <w:rPr>
                <w:rFonts w:cs="Arial"/>
              </w:rPr>
            </w:pPr>
            <w:r w:rsidRPr="007D061B">
              <w:rPr>
                <w:rFonts w:cs="v5.0.0"/>
              </w:rPr>
              <w:t>869 - 894 MHz</w:t>
            </w:r>
          </w:p>
        </w:tc>
        <w:tc>
          <w:tcPr>
            <w:tcW w:w="1276" w:type="dxa"/>
          </w:tcPr>
          <w:p w:rsidR="004A3B31" w:rsidRPr="007D061B" w:rsidRDefault="004A3B31" w:rsidP="00B47355">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v5.0.0"/>
                <w:lang w:eastAsia="ko-KR"/>
              </w:rPr>
            </w:pPr>
            <w:r w:rsidRPr="007D061B">
              <w:rPr>
                <w:rFonts w:cs="v5.0.0"/>
                <w:lang w:eastAsia="ko-KR"/>
              </w:rPr>
              <w:t>This requirement does not apply to UTRA FDD BS operating in frequency band V or XXVI.</w:t>
            </w:r>
          </w:p>
          <w:p w:rsidR="004A3B31" w:rsidRPr="007D061B" w:rsidRDefault="004A3B31"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rsidR="004A3B31" w:rsidRPr="007D061B" w:rsidRDefault="004A3B31" w:rsidP="00B47355">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rsidR="004A3B31" w:rsidRPr="007D061B" w:rsidRDefault="004A3B31"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UTRA FDD Band I or</w:t>
            </w:r>
          </w:p>
          <w:p w:rsidR="004A3B31" w:rsidRPr="007D061B" w:rsidRDefault="004A3B31" w:rsidP="00B47355">
            <w:pPr>
              <w:pStyle w:val="TAC"/>
              <w:keepNext w:val="0"/>
              <w:keepLines w:val="0"/>
              <w:rPr>
                <w:rFonts w:cs="Arial"/>
              </w:rPr>
            </w:pPr>
            <w:r w:rsidRPr="007D061B">
              <w:rPr>
                <w:rFonts w:cs="Arial"/>
              </w:rPr>
              <w:t>E-UTRA Band 1 or NR band n1</w:t>
            </w:r>
          </w:p>
        </w:tc>
        <w:tc>
          <w:tcPr>
            <w:tcW w:w="1275" w:type="dxa"/>
          </w:tcPr>
          <w:p w:rsidR="004A3B31" w:rsidRPr="007D061B" w:rsidRDefault="004A3B31" w:rsidP="00B47355">
            <w:pPr>
              <w:pStyle w:val="TAC"/>
              <w:keepNext w:val="0"/>
              <w:keepLines w:val="0"/>
              <w:rPr>
                <w:rFonts w:cs="Arial"/>
              </w:rPr>
            </w:pPr>
            <w:r w:rsidRPr="007D061B">
              <w:rPr>
                <w:rFonts w:cs="Arial"/>
              </w:rPr>
              <w:t>2110 - 2170 MHz</w:t>
            </w:r>
          </w:p>
        </w:tc>
        <w:tc>
          <w:tcPr>
            <w:tcW w:w="1276" w:type="dxa"/>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4A3B31" w:rsidRPr="007D061B" w:rsidRDefault="004A3B31" w:rsidP="00B47355">
            <w:pPr>
              <w:pStyle w:val="TAC"/>
              <w:keepNext w:val="0"/>
              <w:keepLines w:val="0"/>
              <w:rPr>
                <w:rFonts w:cs="Arial"/>
              </w:rPr>
            </w:pPr>
            <w:r w:rsidRPr="007D061B">
              <w:rPr>
                <w:rFonts w:cs="Arial"/>
              </w:rPr>
              <w:t>1 MHz</w:t>
            </w:r>
          </w:p>
        </w:tc>
        <w:tc>
          <w:tcPr>
            <w:tcW w:w="4619" w:type="dxa"/>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Arial"/>
              </w:rPr>
              <w:t>1920 - 1980 MHz</w:t>
            </w:r>
          </w:p>
        </w:tc>
        <w:tc>
          <w:tcPr>
            <w:tcW w:w="1276" w:type="dxa"/>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4A3B31" w:rsidRPr="007D061B" w:rsidRDefault="004A3B31" w:rsidP="00B47355">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UTRA FDD Band II or</w:t>
            </w:r>
          </w:p>
          <w:p w:rsidR="004A3B31" w:rsidRPr="007D061B" w:rsidRDefault="004A3B31" w:rsidP="00B47355">
            <w:pPr>
              <w:pStyle w:val="TAC"/>
              <w:keepNext w:val="0"/>
              <w:keepLines w:val="0"/>
              <w:rPr>
                <w:rFonts w:cs="Arial"/>
              </w:rPr>
            </w:pPr>
            <w:r w:rsidRPr="007D061B">
              <w:rPr>
                <w:rFonts w:cs="Arial"/>
              </w:rPr>
              <w:t>E-UTRA Band 2 or NR band n2</w:t>
            </w:r>
          </w:p>
        </w:tc>
        <w:tc>
          <w:tcPr>
            <w:tcW w:w="1275" w:type="dxa"/>
          </w:tcPr>
          <w:p w:rsidR="004A3B31" w:rsidRPr="007D061B" w:rsidRDefault="004A3B31" w:rsidP="00B47355">
            <w:pPr>
              <w:pStyle w:val="TAC"/>
              <w:keepNext w:val="0"/>
              <w:keepLines w:val="0"/>
              <w:rPr>
                <w:rFonts w:cs="Arial"/>
              </w:rPr>
            </w:pPr>
            <w:r w:rsidRPr="007D061B">
              <w:rPr>
                <w:rFonts w:cs="Arial"/>
              </w:rPr>
              <w:t>1930 - 1990 MHz</w:t>
            </w:r>
          </w:p>
        </w:tc>
        <w:tc>
          <w:tcPr>
            <w:tcW w:w="1276" w:type="dxa"/>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4A3B31" w:rsidRPr="007D061B" w:rsidRDefault="004A3B31" w:rsidP="00B47355">
            <w:pPr>
              <w:pStyle w:val="TAC"/>
              <w:keepNext w:val="0"/>
              <w:keepLines w:val="0"/>
              <w:rPr>
                <w:rFonts w:cs="Arial"/>
              </w:rPr>
            </w:pPr>
            <w:r w:rsidRPr="007D061B">
              <w:rPr>
                <w:rFonts w:cs="Arial"/>
              </w:rPr>
              <w:t>1 MHz</w:t>
            </w:r>
          </w:p>
        </w:tc>
        <w:tc>
          <w:tcPr>
            <w:tcW w:w="4619" w:type="dxa"/>
          </w:tcPr>
          <w:p w:rsidR="004A3B31" w:rsidRPr="007D061B" w:rsidRDefault="004A3B31" w:rsidP="00B4735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rsidR="004A3B31" w:rsidRPr="007D061B" w:rsidRDefault="004A3B31" w:rsidP="00B47355">
            <w:pPr>
              <w:pStyle w:val="TAL"/>
              <w:keepNext w:val="0"/>
              <w:keepLines w:val="0"/>
              <w:rPr>
                <w:rFonts w:cs="Arial"/>
                <w:lang w:eastAsia="zh-CN"/>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4A3B31" w:rsidRPr="007D061B" w:rsidTr="00B47355">
        <w:trPr>
          <w:cantSplit/>
          <w:jc w:val="center"/>
        </w:trPr>
        <w:tc>
          <w:tcPr>
            <w:tcW w:w="1247" w:type="dxa"/>
            <w:tcBorders>
              <w:top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III or</w:t>
            </w:r>
          </w:p>
          <w:p w:rsidR="004A3B31" w:rsidRPr="007D061B" w:rsidRDefault="004A3B31" w:rsidP="00B4735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4A3B31" w:rsidRPr="007D061B" w:rsidRDefault="004A3B31" w:rsidP="00B47355">
            <w:pPr>
              <w:pStyle w:val="TAC"/>
              <w:keepNext w:val="0"/>
              <w:keepLines w:val="0"/>
              <w:jc w:val="left"/>
            </w:pPr>
            <w:r w:rsidRPr="007D061B">
              <w:t>For UTRA TDD BS operating in Band f, it applies for 1805- 1850 MHz</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4A3B31" w:rsidRPr="007D061B" w:rsidRDefault="004A3B31" w:rsidP="00B47355">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rsidR="004A3B31" w:rsidRPr="007D061B" w:rsidRDefault="004A3B31" w:rsidP="00B4735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C"/>
              <w:keepNext w:val="0"/>
              <w:keepLines w:val="0"/>
              <w:jc w:val="left"/>
              <w:rPr>
                <w:rFonts w:cs="v5.0.0"/>
                <w:lang w:eastAsia="ja-JP"/>
              </w:rPr>
            </w:pPr>
            <w:r w:rsidRPr="007D061B">
              <w:t>For UTRA TDD BS operating in Band f, it applies for 1710- 1755 MHz</w:t>
            </w:r>
          </w:p>
          <w:p w:rsidR="004A3B31" w:rsidRPr="007D061B" w:rsidRDefault="004A3B31" w:rsidP="00B4735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4A3B31" w:rsidRPr="007D061B" w:rsidTr="00B47355">
        <w:trPr>
          <w:cantSplit/>
          <w:jc w:val="center"/>
        </w:trPr>
        <w:tc>
          <w:tcPr>
            <w:tcW w:w="1247" w:type="dxa"/>
            <w:tcBorders>
              <w:top w:val="single" w:sz="4" w:space="0" w:color="auto"/>
              <w:bottom w:val="nil"/>
              <w:right w:val="single" w:sz="4" w:space="0" w:color="auto"/>
            </w:tcBorders>
            <w:shd w:val="clear" w:color="auto" w:fill="auto"/>
          </w:tcPr>
          <w:p w:rsidR="004A3B31" w:rsidRPr="00E000B9" w:rsidRDefault="004A3B31" w:rsidP="00B47355">
            <w:pPr>
              <w:pStyle w:val="TAC"/>
              <w:keepLines w:val="0"/>
              <w:rPr>
                <w:rFonts w:cs="Arial"/>
                <w:lang w:val="sv-FI"/>
              </w:rPr>
            </w:pPr>
            <w:r w:rsidRPr="00E000B9">
              <w:rPr>
                <w:rFonts w:cs="Arial"/>
                <w:lang w:val="sv-FI"/>
              </w:rPr>
              <w:lastRenderedPageBreak/>
              <w:t>UTRA FDD Band IV or</w:t>
            </w:r>
          </w:p>
          <w:p w:rsidR="004A3B31" w:rsidRPr="00E000B9" w:rsidRDefault="004A3B31" w:rsidP="00B47355">
            <w:pPr>
              <w:pStyle w:val="TAC"/>
              <w:keepLines w:val="0"/>
              <w:rPr>
                <w:rFonts w:cs="Arial"/>
                <w:lang w:val="sv-FI"/>
              </w:rPr>
            </w:pPr>
            <w:r w:rsidRPr="00E000B9">
              <w:rPr>
                <w:rFonts w:cs="Arial"/>
                <w:lang w:val="sv-FI"/>
              </w:rPr>
              <w:t>E-UTRA Band 4</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4A3B31" w:rsidRPr="007D061B" w:rsidRDefault="004A3B31" w:rsidP="00B47355">
            <w:pPr>
              <w:pStyle w:val="TAL"/>
              <w:keepLines w:val="0"/>
              <w:rPr>
                <w:rFonts w:cs="Arial"/>
              </w:rPr>
            </w:pPr>
            <w:r w:rsidRPr="007D061B">
              <w:rPr>
                <w:rFonts w:cs="v4.2.0"/>
              </w:rPr>
              <w:t>This requirement does not apply to UTRA TDD</w:t>
            </w:r>
          </w:p>
          <w:p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top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V or</w:t>
            </w:r>
          </w:p>
          <w:p w:rsidR="004A3B31" w:rsidRPr="007D061B" w:rsidRDefault="004A3B31" w:rsidP="00B4735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4A3B31" w:rsidRPr="007D061B" w:rsidRDefault="004A3B31" w:rsidP="00B47355">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rsidTr="00B47355">
        <w:trPr>
          <w:cantSplit/>
          <w:jc w:val="center"/>
        </w:trPr>
        <w:tc>
          <w:tcPr>
            <w:tcW w:w="1247" w:type="dxa"/>
            <w:tcBorders>
              <w:top w:val="single" w:sz="4" w:space="0" w:color="auto"/>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VI or XIX, or</w:t>
            </w:r>
          </w:p>
          <w:p w:rsidR="004A3B31" w:rsidRPr="007D061B" w:rsidRDefault="004A3B31" w:rsidP="00B4735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rsidR="004A3B31" w:rsidRPr="007D061B" w:rsidRDefault="004A3B31" w:rsidP="00B47355">
            <w:pPr>
              <w:pStyle w:val="TAL"/>
              <w:keepNext w:val="0"/>
              <w:keepLines w:val="0"/>
              <w:rPr>
                <w:rFonts w:cs="v5.0.0"/>
              </w:rPr>
            </w:pPr>
            <w:r w:rsidRPr="007D061B">
              <w:rPr>
                <w:rFonts w:cs="v4.2.0"/>
              </w:rPr>
              <w:t>For UTRA TDD applicable in Japan</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For UTRA TDD applicable in Japan</w:t>
            </w:r>
          </w:p>
          <w:p w:rsidR="004A3B31" w:rsidRPr="007D061B" w:rsidRDefault="004A3B31" w:rsidP="00B4735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VII or</w:t>
            </w:r>
          </w:p>
          <w:p w:rsidR="004A3B31" w:rsidRPr="007D061B" w:rsidRDefault="004A3B31" w:rsidP="00B4735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4A3B31" w:rsidRPr="007D061B" w:rsidRDefault="004A3B31" w:rsidP="00B47355">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lastRenderedPageBreak/>
              <w:t>UTRA FDD Band VIII or</w:t>
            </w:r>
          </w:p>
          <w:p w:rsidR="004A3B31" w:rsidRPr="007D061B" w:rsidRDefault="004A3B31" w:rsidP="00B4735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-52 </w:t>
            </w:r>
            <w:proofErr w:type="spellStart"/>
            <w:r w:rsidRPr="007D061B">
              <w:rPr>
                <w:rFonts w:cs="Arial"/>
              </w:rPr>
              <w:t>dBm</w:t>
            </w:r>
            <w:proofErr w:type="spellEnd"/>
          </w:p>
          <w:p w:rsidR="004A3B31" w:rsidRPr="007D061B" w:rsidRDefault="004A3B31" w:rsidP="00B4735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1 MHz</w:t>
            </w:r>
          </w:p>
          <w:p w:rsidR="004A3B31" w:rsidRPr="007D061B" w:rsidRDefault="004A3B31" w:rsidP="00B4735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rsidR="004A3B31" w:rsidRPr="007D061B" w:rsidRDefault="004A3B31" w:rsidP="00B47355">
            <w:pPr>
              <w:pStyle w:val="TAL"/>
              <w:keepLines w:val="0"/>
              <w:rPr>
                <w:rFonts w:cs="Arial"/>
              </w:rPr>
            </w:pPr>
            <w:r w:rsidRPr="007D061B">
              <w:rPr>
                <w:rFonts w:cs="v4.2.0"/>
              </w:rPr>
              <w:t>This requirement does not apply to UTRA TDD</w:t>
            </w:r>
          </w:p>
          <w:p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IX or</w:t>
            </w:r>
          </w:p>
          <w:p w:rsidR="004A3B31" w:rsidRPr="00E000B9" w:rsidRDefault="004A3B31" w:rsidP="00B47355">
            <w:pPr>
              <w:pStyle w:val="TAC"/>
              <w:keepNext w:val="0"/>
              <w:keepLines w:val="0"/>
              <w:rPr>
                <w:rFonts w:cs="Arial"/>
                <w:lang w:val="sv-FI"/>
              </w:rPr>
            </w:pPr>
            <w:r w:rsidRPr="00E000B9">
              <w:rPr>
                <w:rFonts w:cs="Arial"/>
                <w:lang w:val="sv-FI"/>
              </w:rPr>
              <w:t>E-UTRA Band 9</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4A3B31" w:rsidRPr="007D061B" w:rsidRDefault="004A3B31" w:rsidP="00B47355">
            <w:pPr>
              <w:pStyle w:val="TAL"/>
              <w:keepNext w:val="0"/>
              <w:keepLines w:val="0"/>
              <w:rPr>
                <w:rFonts w:cs="v5.0.0"/>
              </w:rPr>
            </w:pPr>
            <w:r w:rsidRPr="007D061B">
              <w:rPr>
                <w:rFonts w:cs="v4.2.0"/>
              </w:rPr>
              <w:t>For UTRA TDD applicable in Japan</w:t>
            </w:r>
          </w:p>
          <w:p w:rsidR="004A3B31" w:rsidRPr="007D061B" w:rsidRDefault="004A3B31" w:rsidP="00B4735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X or</w:t>
            </w:r>
          </w:p>
          <w:p w:rsidR="004A3B31" w:rsidRPr="00E000B9" w:rsidRDefault="004A3B31" w:rsidP="00B47355">
            <w:pPr>
              <w:pStyle w:val="TAC"/>
              <w:keepNext w:val="0"/>
              <w:keepLines w:val="0"/>
              <w:rPr>
                <w:rFonts w:cs="Arial"/>
                <w:lang w:val="sv-FI"/>
              </w:rPr>
            </w:pPr>
            <w:r w:rsidRPr="00E000B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4A3B31" w:rsidRPr="007D061B"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XI or XXI or</w:t>
            </w:r>
          </w:p>
          <w:p w:rsidR="004A3B31" w:rsidRPr="007D061B" w:rsidRDefault="004A3B31" w:rsidP="00B4735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rsidR="004A3B31" w:rsidRPr="007D061B" w:rsidRDefault="004A3B31" w:rsidP="00B47355">
            <w:pPr>
              <w:pStyle w:val="TAL"/>
              <w:keepNext w:val="0"/>
              <w:keepLines w:val="0"/>
              <w:rPr>
                <w:rFonts w:cs="v5.0.0"/>
              </w:rPr>
            </w:pPr>
            <w:r w:rsidRPr="007D061B">
              <w:rPr>
                <w:rFonts w:cs="v4.2.0"/>
              </w:rPr>
              <w:t>For UTRA TDD applicable in Japan</w:t>
            </w:r>
          </w:p>
          <w:p w:rsidR="004A3B31" w:rsidRPr="007D061B" w:rsidRDefault="004A3B31" w:rsidP="00B4735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p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p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n91, n92, n93 or n94.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p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rsidR="004A3B31" w:rsidRPr="007D061B" w:rsidRDefault="004A3B31" w:rsidP="00B47355">
            <w:pPr>
              <w:pStyle w:val="TAL"/>
              <w:keepNext w:val="0"/>
              <w:keepLines w:val="0"/>
              <w:rPr>
                <w:rFonts w:cs="v5.0.0"/>
                <w:lang w:eastAsia="ja-JP"/>
              </w:rPr>
            </w:pPr>
            <w:r w:rsidRPr="007D061B">
              <w:rPr>
                <w:rFonts w:cs="v4.2.0"/>
              </w:rPr>
              <w:t>For UTRA TDD applicable in Japan up to 1462.9MHz.</w:t>
            </w:r>
          </w:p>
          <w:p w:rsidR="004A3B31" w:rsidRPr="007D061B" w:rsidRDefault="004A3B31" w:rsidP="00B4735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XII or</w:t>
            </w:r>
          </w:p>
          <w:p w:rsidR="004A3B31" w:rsidRPr="007D061B" w:rsidRDefault="004A3B31" w:rsidP="00B4735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XIII or</w:t>
            </w:r>
          </w:p>
          <w:p w:rsidR="004A3B31" w:rsidRPr="00E000B9" w:rsidRDefault="004A3B31" w:rsidP="00B47355">
            <w:pPr>
              <w:pStyle w:val="TAC"/>
              <w:keepNext w:val="0"/>
              <w:keepLines w:val="0"/>
              <w:rPr>
                <w:rFonts w:cs="Arial"/>
                <w:lang w:val="sv-FI"/>
              </w:rPr>
            </w:pPr>
            <w:r w:rsidRPr="00E000B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XIV or</w:t>
            </w:r>
          </w:p>
          <w:p w:rsidR="004A3B31" w:rsidRPr="007D061B" w:rsidRDefault="004A3B31" w:rsidP="00B4735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XX or</w:t>
            </w:r>
          </w:p>
          <w:p w:rsidR="004A3B31" w:rsidRPr="007D061B" w:rsidRDefault="004A3B31" w:rsidP="00B4735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XX</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XXII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v5.0.0"/>
              </w:rPr>
              <w:t xml:space="preserve">-52 </w:t>
            </w:r>
            <w:proofErr w:type="spellStart"/>
            <w:r w:rsidRPr="007D061B">
              <w:rPr>
                <w:rFonts w:cs="v5.0.0"/>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23 or 66 or NR BS operating in band n66.</w:t>
            </w:r>
          </w:p>
          <w:p w:rsidR="004A3B31" w:rsidRPr="007D061B" w:rsidRDefault="004A3B31" w:rsidP="00B47355">
            <w:pPr>
              <w:pStyle w:val="TAL"/>
              <w:keepNext w:val="0"/>
              <w:keepLines w:val="0"/>
              <w:rPr>
                <w:rFonts w:cs="Arial"/>
              </w:rPr>
            </w:pPr>
            <w:r w:rsidRPr="007D061B">
              <w:rPr>
                <w:rFonts w:cs="v4.2.0"/>
              </w:rPr>
              <w:t>This requirement does not apply to UTRA TDD</w:t>
            </w:r>
          </w:p>
        </w:tc>
      </w:tr>
      <w:tr w:rsidR="004A3B31"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rsidR="004A3B31" w:rsidRPr="007D061B" w:rsidRDefault="004A3B31" w:rsidP="00B47355">
            <w:pPr>
              <w:pStyle w:val="TAL"/>
              <w:keepNext w:val="0"/>
              <w:keepLines w:val="0"/>
              <w:rPr>
                <w:rFonts w:cs="v5.0.0"/>
              </w:rPr>
            </w:pPr>
            <w:r w:rsidRPr="007D061B">
              <w:rPr>
                <w:rFonts w:cs="v5.0.0"/>
              </w:rPr>
              <w:t>This requirement does not apply to UTRA FDD BS operating in Band II or XXV, where the limits are defined separately.</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4A3B31"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eastAsia="MS PGothic" w:cs="Arial"/>
              </w:rPr>
              <w:t xml:space="preserve">-30 </w:t>
            </w:r>
            <w:proofErr w:type="spellStart"/>
            <w:r w:rsidRPr="007D061B">
              <w:rPr>
                <w:rFonts w:eastAsia="MS PGothic"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rsidR="004A3B31" w:rsidRPr="007D061B" w:rsidRDefault="004A3B31" w:rsidP="00B47355">
            <w:pPr>
              <w:pStyle w:val="TAC"/>
              <w:keepNext w:val="0"/>
              <w:keepLines w:val="0"/>
              <w:jc w:val="left"/>
              <w:rPr>
                <w:rFonts w:cs="Arial"/>
              </w:rPr>
            </w:pPr>
            <w:r w:rsidRPr="007D061B">
              <w:rPr>
                <w:rFonts w:cs="v4.2.0"/>
              </w:rPr>
              <w:t>This requirement does not apply to UTRA TDD</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rsidR="004A3B31" w:rsidRPr="007D061B" w:rsidRDefault="004A3B31" w:rsidP="00B4735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rsidR="004A3B31" w:rsidRPr="007D061B" w:rsidRDefault="004A3B31" w:rsidP="00B47355">
            <w:pPr>
              <w:pStyle w:val="TAL"/>
              <w:keepLines w:val="0"/>
              <w:rPr>
                <w:rFonts w:cs="Arial"/>
                <w:lang w:eastAsia="zh-CN"/>
              </w:rPr>
            </w:pPr>
            <w:r w:rsidRPr="007D061B">
              <w:rPr>
                <w:rFonts w:cs="v4.2.0"/>
              </w:rPr>
              <w:t>This requirement does not apply to UTRA TDD</w:t>
            </w:r>
          </w:p>
          <w:p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UTRA FDD BS operating in band V or band XXVI</w:t>
            </w:r>
          </w:p>
          <w:p w:rsidR="004A3B31" w:rsidRPr="007D061B" w:rsidRDefault="004A3B31" w:rsidP="00B47355">
            <w:pPr>
              <w:pStyle w:val="TAL"/>
              <w:keepNext w:val="0"/>
              <w:keepLines w:val="0"/>
              <w:rPr>
                <w:rFonts w:cs="Arial"/>
                <w:lang w:eastAsia="ko-KR"/>
              </w:rPr>
            </w:pPr>
            <w:r w:rsidRPr="007D061B">
              <w:rPr>
                <w:rFonts w:cs="v4.2.0"/>
                <w:lang w:eastAsia="ko-KR"/>
              </w:rPr>
              <w:t>This requirement does not apply to UTRA TDD</w:t>
            </w:r>
          </w:p>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rsidR="004A3B31" w:rsidRPr="007D061B" w:rsidRDefault="004A3B31" w:rsidP="00B47355">
            <w:pPr>
              <w:pStyle w:val="TAL"/>
              <w:keepNext w:val="0"/>
              <w:keepLines w:val="0"/>
              <w:rPr>
                <w:rFonts w:cs="Arial"/>
                <w:lang w:eastAsia="ko-KR"/>
              </w:rPr>
            </w:pPr>
            <w:r w:rsidRPr="007D061B">
              <w:rPr>
                <w:rFonts w:cs="v4.2.0"/>
                <w:lang w:eastAsia="ko-KR"/>
              </w:rPr>
              <w:t>This requirement does not apply to UTRA TDD</w:t>
            </w:r>
          </w:p>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rsidR="004A3B31" w:rsidRPr="007D061B" w:rsidRDefault="004A3B31" w:rsidP="00B47355">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vAlign w:val="center"/>
          </w:tcPr>
          <w:p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rsidR="004A3B31" w:rsidRPr="007D061B" w:rsidRDefault="004A3B31" w:rsidP="00B47355">
            <w:pPr>
              <w:pStyle w:val="TAL"/>
              <w:keepLines w:val="0"/>
              <w:rPr>
                <w:rFonts w:cs="Arial"/>
              </w:rPr>
            </w:pPr>
            <w:r w:rsidRPr="007D061B">
              <w:rPr>
                <w:rFonts w:cs="v4.2.0"/>
              </w:rPr>
              <w:t>This requirement does not apply to UTRA TDD</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rsidR="004A3B31" w:rsidRPr="007D061B" w:rsidRDefault="004A3B31"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rsidR="004A3B31" w:rsidRPr="007D061B" w:rsidRDefault="004A3B31" w:rsidP="00B47355">
            <w:pPr>
              <w:pStyle w:val="TAL"/>
              <w:keepNext w:val="0"/>
              <w:keepLines w:val="0"/>
              <w:rPr>
                <w:rFonts w:cs="v5.0.0"/>
                <w:lang w:eastAsia="ja-JP"/>
              </w:rPr>
            </w:pPr>
            <w:r w:rsidRPr="007D061B">
              <w:rPr>
                <w:rFonts w:cs="v4.2.0"/>
              </w:rPr>
              <w:t>This requirement does not apply to UTRA TDD</w:t>
            </w:r>
          </w:p>
          <w:p w:rsidR="004A3B31" w:rsidRPr="007D061B" w:rsidRDefault="004A3B31" w:rsidP="00B47355">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v4.2.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E-UTRA BS operating in Band 29 or 85</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pPr>
            <w:r w:rsidRPr="007D061B">
              <w:t>This requirement does not apply to UTRA TDD.</w:t>
            </w:r>
          </w:p>
          <w:p w:rsidR="004A3B31" w:rsidRPr="007D061B" w:rsidRDefault="004A3B31" w:rsidP="00B4735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rPr>
                <w:rFonts w:cs="v4.2.0"/>
              </w:rPr>
            </w:pPr>
            <w:r w:rsidRPr="007D061B">
              <w:rPr>
                <w:rFonts w:cs="v4.2.0"/>
              </w:rPr>
              <w:t>This requirement does not apply to UTRA TDD.</w:t>
            </w:r>
          </w:p>
          <w:p w:rsidR="004A3B31" w:rsidRPr="007D061B" w:rsidRDefault="004A3B31" w:rsidP="00B4735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v4.2.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v4.2.0"/>
              </w:rPr>
              <w:t>This requirement does not apply to UTRA TDD</w:t>
            </w:r>
            <w:r w:rsidRPr="007D061B">
              <w:rPr>
                <w:rFonts w:cs="Arial"/>
              </w:rPr>
              <w:t>.</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4A3B31" w:rsidRPr="007D061B" w:rsidTr="00B47355">
        <w:trPr>
          <w:cantSplit/>
          <w:jc w:val="center"/>
        </w:trPr>
        <w:tc>
          <w:tcPr>
            <w:tcW w:w="1247" w:type="dxa"/>
            <w:tcBorders>
              <w:left w:val="single" w:sz="4" w:space="0" w:color="auto"/>
              <w:right w:val="single" w:sz="4" w:space="0" w:color="auto"/>
            </w:tcBorders>
          </w:tcPr>
          <w:p w:rsidR="004A3B31" w:rsidRPr="00E000B9" w:rsidRDefault="004A3B31" w:rsidP="00B47355">
            <w:pPr>
              <w:pStyle w:val="TAC"/>
              <w:keepNext w:val="0"/>
              <w:keepLines w:val="0"/>
              <w:rPr>
                <w:rFonts w:cs="Arial"/>
                <w:lang w:val="sv-FI"/>
              </w:rPr>
            </w:pPr>
            <w:r w:rsidRPr="00E000B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E-UTRA BS operating in band 11, 21 or 32.</w:t>
            </w:r>
          </w:p>
          <w:p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1900 - 1920 MHz</w:t>
            </w:r>
          </w:p>
          <w:p w:rsidR="004A3B31" w:rsidRPr="007D061B" w:rsidRDefault="004A3B31" w:rsidP="00B47355">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33.</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requirement does not apply to E-UTRA BS operating in Band 34 or NR BS operating in band n34.</w:t>
            </w:r>
          </w:p>
        </w:tc>
      </w:tr>
      <w:tr w:rsidR="004A3B31" w:rsidRPr="007D061B" w:rsidTr="00B47355">
        <w:trPr>
          <w:cantSplit/>
          <w:jc w:val="center"/>
        </w:trPr>
        <w:tc>
          <w:tcPr>
            <w:tcW w:w="1247" w:type="dxa"/>
            <w:tcBorders>
              <w:left w:val="single" w:sz="4" w:space="0" w:color="auto"/>
              <w:right w:val="single" w:sz="4" w:space="0" w:color="auto"/>
            </w:tcBorders>
          </w:tcPr>
          <w:p w:rsidR="004A3B31" w:rsidRPr="00E000B9" w:rsidRDefault="004A3B31" w:rsidP="00B47355">
            <w:pPr>
              <w:pStyle w:val="TAC"/>
              <w:keepNext w:val="0"/>
              <w:keepLines w:val="0"/>
              <w:rPr>
                <w:rFonts w:cs="Arial"/>
                <w:lang w:val="sv-FI"/>
              </w:rPr>
            </w:pPr>
            <w:r w:rsidRPr="00E000B9">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lang w:eastAsia="ja-JP"/>
              </w:rPr>
              <w:t>1850 - 1910 MHz</w:t>
            </w:r>
          </w:p>
          <w:p w:rsidR="004A3B31" w:rsidRPr="007D061B" w:rsidRDefault="004A3B31"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C"/>
              <w:keepNext w:val="0"/>
              <w:keepLines w:val="0"/>
              <w:jc w:val="left"/>
              <w:rPr>
                <w:rFonts w:cs="Arial"/>
                <w:lang w:eastAsia="zh-CN"/>
              </w:rPr>
            </w:pPr>
            <w:r w:rsidRPr="007D061B">
              <w:rPr>
                <w:rFonts w:cs="Arial"/>
              </w:rPr>
              <w:t>This requirement does not apply to E-UTRA BS operating in Band 35.</w:t>
            </w:r>
          </w:p>
        </w:tc>
      </w:tr>
      <w:tr w:rsidR="004A3B31" w:rsidRPr="007D061B" w:rsidTr="00B47355">
        <w:trPr>
          <w:cantSplit/>
          <w:jc w:val="center"/>
        </w:trPr>
        <w:tc>
          <w:tcPr>
            <w:tcW w:w="1247" w:type="dxa"/>
            <w:tcBorders>
              <w:left w:val="single" w:sz="4" w:space="0" w:color="auto"/>
              <w:right w:val="single" w:sz="4" w:space="0" w:color="auto"/>
            </w:tcBorders>
          </w:tcPr>
          <w:p w:rsidR="004A3B31" w:rsidRPr="00E000B9" w:rsidRDefault="004A3B31" w:rsidP="00B47355">
            <w:pPr>
              <w:pStyle w:val="TAC"/>
              <w:keepNext w:val="0"/>
              <w:keepLines w:val="0"/>
              <w:rPr>
                <w:rFonts w:cs="Arial"/>
                <w:lang w:val="sv-FI"/>
              </w:rPr>
            </w:pPr>
            <w:r w:rsidRPr="00E000B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E-UTRA BS operating in Band 2 and 36 or NR BS operating in band n2.</w:t>
            </w:r>
          </w:p>
        </w:tc>
      </w:tr>
      <w:tr w:rsidR="004A3B31" w:rsidRPr="007D061B" w:rsidTr="00B47355">
        <w:trPr>
          <w:cantSplit/>
          <w:jc w:val="center"/>
        </w:trPr>
        <w:tc>
          <w:tcPr>
            <w:tcW w:w="1247" w:type="dxa"/>
            <w:tcBorders>
              <w:left w:val="single" w:sz="4" w:space="0" w:color="auto"/>
              <w:right w:val="single" w:sz="4" w:space="0" w:color="auto"/>
            </w:tcBorders>
          </w:tcPr>
          <w:p w:rsidR="004A3B31" w:rsidRPr="00E000B9" w:rsidRDefault="004A3B31" w:rsidP="00B47355">
            <w:pPr>
              <w:pStyle w:val="TAC"/>
              <w:keepNext w:val="0"/>
              <w:keepLines w:val="0"/>
              <w:rPr>
                <w:rFonts w:cs="Arial"/>
                <w:lang w:val="sv-FI"/>
              </w:rPr>
            </w:pPr>
            <w:r w:rsidRPr="00E000B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38 or 69 or NR BS operating in band n38.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Lines w:val="0"/>
              <w:rPr>
                <w:rFonts w:cs="Arial"/>
              </w:rPr>
            </w:pPr>
            <w:r w:rsidRPr="007D061B">
              <w:rPr>
                <w:rFonts w:cs="Arial"/>
              </w:rPr>
              <w:t>Applicable in China for UTRA FDD.</w:t>
            </w:r>
          </w:p>
          <w:p w:rsidR="004A3B31" w:rsidRPr="007D061B" w:rsidRDefault="004A3B31" w:rsidP="00B4735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v4.2.0"/>
              </w:rPr>
            </w:pPr>
            <w:r w:rsidRPr="007D061B">
              <w:rPr>
                <w:rFonts w:cs="v4.2.0"/>
              </w:rPr>
              <w:t>This requirement does not apply to UTRA TDD.</w:t>
            </w:r>
          </w:p>
          <w:p w:rsidR="004A3B31" w:rsidRPr="007D061B" w:rsidRDefault="004A3B31" w:rsidP="00B4735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is not applicable to E-UTRA BS operating in Band 28 or 44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rPr>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rsidR="004A3B31" w:rsidRPr="007D061B" w:rsidRDefault="004A3B31"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rsidR="004A3B31" w:rsidRPr="007D061B" w:rsidRDefault="004A3B31" w:rsidP="00B4735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E-UTRA BS operating in Band 28 or 67.</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38 or 69.</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2, 25 or 70 or NR BS operating in band n2 or n25.</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n71</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ja-JP"/>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ja-JP"/>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 xml:space="preserve">-49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v5.0.0"/>
                <w:lang w:eastAsia="ko-KR"/>
              </w:rPr>
              <w:t>This requirement does not apply to BS operating in band n50, n51, n74, 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n79</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del w:id="10" w:author="Wangzhou (Standard &amp; Patent and Pre-Research Dept)" w:date="2021-05-11T22:18:00Z">
              <w:r w:rsidRPr="007D061B" w:rsidDel="004A3B31">
                <w:rPr>
                  <w:rFonts w:cs="Arial"/>
                  <w:lang w:eastAsia="ko-KR"/>
                </w:rPr>
                <w:delText>clause 6.6.5.2.4.</w:delText>
              </w:r>
            </w:del>
            <w:ins w:id="11"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12" w:author="Wangzhou (Standard &amp; Patent and Pre-Research Dept)" w:date="2021-05-11T22:18:00Z">
              <w:r w:rsidRPr="007D061B" w:rsidDel="004A3B31">
                <w:rPr>
                  <w:rFonts w:cs="Arial"/>
                  <w:lang w:eastAsia="ko-KR"/>
                </w:rPr>
                <w:delText>clause 6.6.5.2.4.</w:delText>
              </w:r>
            </w:del>
            <w:ins w:id="13"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14" w:author="Wangzhou (Standard &amp; Patent and Pre-Research Dept)" w:date="2021-05-11T22:18:00Z">
              <w:r w:rsidRPr="007D061B" w:rsidDel="004A3B31">
                <w:rPr>
                  <w:rFonts w:cs="Arial"/>
                  <w:lang w:eastAsia="ko-KR"/>
                </w:rPr>
                <w:delText>clause 6.6.5.2.4.</w:delText>
              </w:r>
            </w:del>
            <w:ins w:id="15"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del w:id="16" w:author="Wangzhou (Standard &amp; Patent and Pre-Research Dept)" w:date="2021-05-11T22:18:00Z">
              <w:r w:rsidRPr="007D061B" w:rsidDel="004A3B31">
                <w:rPr>
                  <w:rFonts w:cs="Arial"/>
                  <w:lang w:eastAsia="ko-KR"/>
                </w:rPr>
                <w:delText>clause 6.6.5.2.4.</w:delText>
              </w:r>
            </w:del>
            <w:ins w:id="17" w:author="Wangzhou (Standard &amp; Patent and Pre-Research Dept)" w:date="2021-05-11T22:18:00Z">
              <w:r>
                <w:rPr>
                  <w:rFonts w:cs="Arial"/>
                  <w:lang w:eastAsia="ko-KR"/>
                </w:rPr>
                <w:t>clause 6.6.6.5.2.4.</w:t>
              </w:r>
            </w:ins>
            <w:r w:rsidRPr="007D061B">
              <w:rPr>
                <w:rFonts w:cs="Arial"/>
                <w:lang w:eastAsia="ko-KR"/>
              </w:rPr>
              <w:t xml:space="preserve"> </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pPr>
            <w:r w:rsidRPr="007D061B">
              <w:t>1920 – 1980 MHz</w:t>
            </w:r>
          </w:p>
          <w:p w:rsidR="004A3B31" w:rsidRPr="007D061B" w:rsidRDefault="004A3B31" w:rsidP="00B4735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del w:id="18" w:author="Wangzhou (Standard &amp; Patent and Pre-Research Dept)" w:date="2021-05-11T22:18:00Z">
              <w:r w:rsidRPr="007D061B" w:rsidDel="004A3B31">
                <w:rPr>
                  <w:rFonts w:cs="Arial"/>
                  <w:lang w:eastAsia="ko-KR"/>
                </w:rPr>
                <w:delText>clause 6.6.5.2.4.</w:delText>
              </w:r>
            </w:del>
            <w:ins w:id="19"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12/n12, 29 or 85.</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del w:id="20" w:author="Wangzhou (Standard &amp; Patent and Pre-Research Dept)" w:date="2021-05-11T22:18:00Z">
              <w:r w:rsidRPr="007D061B" w:rsidDel="004A3B31">
                <w:rPr>
                  <w:rFonts w:cs="Arial"/>
                  <w:lang w:eastAsia="ko-KR"/>
                </w:rPr>
                <w:delText>clause 6.6.5.2.4.</w:delText>
              </w:r>
            </w:del>
            <w:ins w:id="21" w:author="Wangzhou (Standard &amp; Patent and Pre-Research Dept)" w:date="2021-05-11T22:18:00Z">
              <w:r>
                <w:rPr>
                  <w:rFonts w:cs="Arial"/>
                  <w:lang w:eastAsia="ko-KR"/>
                </w:rPr>
                <w:t>clause 6.6.6.5.2.4.</w:t>
              </w:r>
            </w:ins>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del w:id="22" w:author="Wangzhou (Standard &amp; Patent and Pre-Research Dept)" w:date="2021-05-11T22:18:00Z">
              <w:r w:rsidRPr="007D061B" w:rsidDel="004A3B31">
                <w:rPr>
                  <w:rFonts w:cs="Arial"/>
                  <w:lang w:eastAsia="ko-KR"/>
                </w:rPr>
                <w:delText>clause 6.6.5.2.4.</w:delText>
              </w:r>
            </w:del>
            <w:ins w:id="23"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rPr>
              <w:t>This requirement does not apply to E-UTRA BS operating in band 87 or 88.</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t xml:space="preserve">-52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t xml:space="preserve">-49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4A3B31" w:rsidRPr="007D061B" w:rsidRDefault="004A3B31" w:rsidP="00B47355">
            <w:pPr>
              <w:pStyle w:val="TAC"/>
              <w:keepNext w:val="0"/>
              <w:keepLines w:val="0"/>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4" w:author="Wangzhou (Standard &amp; Patent and Pre-Research Dept)" w:date="2021-05-11T22:18:00Z">
              <w:r w:rsidRPr="007D061B" w:rsidDel="004A3B31">
                <w:rPr>
                  <w:rFonts w:cs="Arial"/>
                  <w:lang w:eastAsia="ko-KR"/>
                </w:rPr>
                <w:delText>clause 6.6.5.2.4.</w:delText>
              </w:r>
            </w:del>
            <w:ins w:id="25"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6" w:author="Wangzhou (Standard &amp; Patent and Pre-Research Dept)" w:date="2021-05-11T22:18:00Z">
              <w:r w:rsidRPr="007D061B" w:rsidDel="004A3B31">
                <w:rPr>
                  <w:rFonts w:cs="Arial"/>
                  <w:lang w:eastAsia="ko-KR"/>
                </w:rPr>
                <w:delText>clause 6.6.5.2.4.</w:delText>
              </w:r>
            </w:del>
            <w:ins w:id="27"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28" w:author="Wangzhou (Standard &amp; Patent and Pre-Research Dept)" w:date="2021-05-11T22:18:00Z">
              <w:r w:rsidRPr="007D061B" w:rsidDel="004A3B31">
                <w:rPr>
                  <w:rFonts w:cs="Arial"/>
                  <w:lang w:eastAsia="ko-KR"/>
                </w:rPr>
                <w:delText>clause 6.6.5.2.4.</w:delText>
              </w:r>
            </w:del>
            <w:ins w:id="29"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zh-CN"/>
              </w:rPr>
              <w:lastRenderedPageBreak/>
              <w:t>NR Band n94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30" w:author="Wangzhou (Standard &amp; Patent and Pre-Research Dept)" w:date="2021-05-11T22:18:00Z">
              <w:r w:rsidRPr="007D061B" w:rsidDel="004A3B31">
                <w:rPr>
                  <w:rFonts w:cs="Arial"/>
                  <w:lang w:eastAsia="ko-KR"/>
                </w:rPr>
                <w:delText>clause 6.6.5.2.4.</w:delText>
              </w:r>
            </w:del>
            <w:ins w:id="31"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p>
        </w:tc>
      </w:tr>
      <w:tr w:rsidR="004A3B31" w:rsidRPr="007D061B" w:rsidTr="00B47355">
        <w:trPr>
          <w:cantSplit/>
          <w:jc w:val="center"/>
        </w:trPr>
        <w:tc>
          <w:tcPr>
            <w:tcW w:w="9693" w:type="dxa"/>
            <w:gridSpan w:val="5"/>
            <w:tcBorders>
              <w:left w:val="single" w:sz="4" w:space="0" w:color="auto"/>
              <w:bottom w:val="single" w:sz="4" w:space="0" w:color="auto"/>
              <w:right w:val="single" w:sz="4" w:space="0" w:color="auto"/>
            </w:tcBorders>
          </w:tcPr>
          <w:p w:rsidR="004A3B31" w:rsidRPr="007D061B" w:rsidRDefault="004A3B31" w:rsidP="00B4735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rsidR="004A3B31" w:rsidRPr="007D061B" w:rsidRDefault="004A3B31" w:rsidP="00B4735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3B31" w:rsidRPr="007D061B" w:rsidRDefault="004A3B31" w:rsidP="00B47355">
            <w:pPr>
              <w:pStyle w:val="TAN"/>
              <w:keepNext w:val="0"/>
              <w:keepLines w:val="0"/>
              <w:rPr>
                <w:rFonts w:cs="Arial"/>
              </w:rPr>
            </w:pPr>
          </w:p>
        </w:tc>
      </w:tr>
    </w:tbl>
    <w:p w:rsidR="004A3B31" w:rsidRPr="007D061B" w:rsidRDefault="004A3B31" w:rsidP="004A3B31"/>
    <w:p w:rsidR="004A3B31" w:rsidRPr="007D061B" w:rsidRDefault="004A3B31" w:rsidP="004A3B31">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4A3B31" w:rsidRPr="007D061B" w:rsidRDefault="004A3B31" w:rsidP="004A3B31">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3B31" w:rsidRPr="007D061B" w:rsidRDefault="004A3B31" w:rsidP="004A3B31">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rsidR="004A3B31" w:rsidRPr="007D061B" w:rsidRDefault="004A3B31" w:rsidP="004A3B31">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4A3B31" w:rsidRPr="007D061B" w:rsidRDefault="004A3B31" w:rsidP="004A3B31">
      <w:pPr>
        <w:pStyle w:val="NO"/>
        <w:keepLines w:val="0"/>
      </w:pPr>
      <w:r w:rsidRPr="007D061B">
        <w:t>NOTE 5:</w:t>
      </w:r>
      <w:r w:rsidRPr="007D061B">
        <w:tab/>
        <w:t>For Band 28/n28 BS, specific solutions may be required to fulfil the spurious emissions limits for BS for co-existence with Band 27 UL operating band.</w:t>
      </w:r>
    </w:p>
    <w:p w:rsidR="004A3B31" w:rsidRPr="007D061B" w:rsidRDefault="004A3B31" w:rsidP="004A3B31">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rsidR="00251251" w:rsidRPr="00396C63" w:rsidRDefault="00251251" w:rsidP="00251251">
      <w:pPr>
        <w:rPr>
          <w:lang w:eastAsia="zh-CN"/>
        </w:rPr>
      </w:pPr>
    </w:p>
    <w:p w:rsidR="00971E0A" w:rsidRDefault="001B39CB" w:rsidP="00826C68">
      <w:pPr>
        <w:pStyle w:val="2"/>
        <w:rPr>
          <w:rStyle w:val="af4"/>
          <w:iCs/>
          <w:color w:val="C00000"/>
          <w:lang w:eastAsia="zh-CN"/>
        </w:rPr>
      </w:pPr>
      <w:bookmarkStart w:id="32" w:name="OLE_LINK90"/>
      <w:bookmarkStart w:id="33" w:name="OLE_LINK91"/>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bookmarkEnd w:id="32"/>
      <w:bookmarkEnd w:id="33"/>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E16" w:rsidRDefault="00BF3E16">
      <w:r>
        <w:separator/>
      </w:r>
    </w:p>
  </w:endnote>
  <w:endnote w:type="continuationSeparator" w:id="0">
    <w:p w:rsidR="00BF3E16" w:rsidRDefault="00BF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E16" w:rsidRDefault="00BF3E16">
      <w:r>
        <w:separator/>
      </w:r>
    </w:p>
  </w:footnote>
  <w:footnote w:type="continuationSeparator" w:id="0">
    <w:p w:rsidR="00BF3E16" w:rsidRDefault="00BF3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77" w:rsidRDefault="00711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77" w:rsidRDefault="00711D7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77" w:rsidRDefault="00711D7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77" w:rsidRDefault="00711D7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NOCharChar"/>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AndreaLeonardi"/>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btChar1"/>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5"/>
  </w:num>
  <w:num w:numId="4">
    <w:abstractNumId w:val="17"/>
  </w:num>
  <w:num w:numId="5">
    <w:abstractNumId w:val="11"/>
  </w:num>
  <w:num w:numId="6">
    <w:abstractNumId w:val="23"/>
  </w:num>
  <w:num w:numId="7">
    <w:abstractNumId w:val="25"/>
  </w:num>
  <w:num w:numId="8">
    <w:abstractNumId w:val="26"/>
  </w:num>
  <w:num w:numId="9">
    <w:abstractNumId w:val="8"/>
  </w:num>
  <w:num w:numId="10">
    <w:abstractNumId w:val="6"/>
  </w:num>
  <w:num w:numId="11">
    <w:abstractNumId w:val="13"/>
  </w:num>
  <w:num w:numId="12">
    <w:abstractNumId w:val="15"/>
  </w:num>
  <w:num w:numId="13">
    <w:abstractNumId w:val="10"/>
  </w:num>
  <w:num w:numId="14">
    <w:abstractNumId w:val="22"/>
  </w:num>
  <w:num w:numId="15">
    <w:abstractNumId w:val="0"/>
  </w:num>
  <w:num w:numId="16">
    <w:abstractNumId w:val="16"/>
  </w:num>
  <w:num w:numId="17">
    <w:abstractNumId w:val="19"/>
  </w:num>
  <w:num w:numId="18">
    <w:abstractNumId w:val="18"/>
  </w:num>
  <w:num w:numId="19">
    <w:abstractNumId w:val="9"/>
  </w:num>
  <w:num w:numId="20">
    <w:abstractNumId w:val="4"/>
  </w:num>
  <w:num w:numId="21">
    <w:abstractNumId w:val="20"/>
  </w:num>
  <w:num w:numId="22">
    <w:abstractNumId w:val="3"/>
  </w:num>
  <w:num w:numId="23">
    <w:abstractNumId w:val="1"/>
    <w:lvlOverride w:ilvl="0">
      <w:lvl w:ilvl="0">
        <w:start w:val="1"/>
        <w:numFmt w:val="bullet"/>
        <w:pStyle w:val="NOCharChar"/>
        <w:lvlText w:val=""/>
        <w:legacy w:legacy="1" w:legacySpace="0" w:legacyIndent="360"/>
        <w:lvlJc w:val="left"/>
        <w:pPr>
          <w:ind w:left="360" w:hanging="360"/>
        </w:pPr>
        <w:rPr>
          <w:rFonts w:ascii="Symbol" w:hAnsi="Symbol" w:hint="default"/>
        </w:rPr>
      </w:lvl>
    </w:lvlOverride>
  </w:num>
  <w:num w:numId="24">
    <w:abstractNumId w:val="21"/>
  </w:num>
  <w:num w:numId="25">
    <w:abstractNumId w:val="14"/>
  </w:num>
  <w:num w:numId="26">
    <w:abstractNumId w:val="2"/>
  </w:num>
  <w:num w:numId="27">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0773E"/>
    <w:rsid w:val="0014241E"/>
    <w:rsid w:val="00145D43"/>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42F4"/>
    <w:rsid w:val="003953A6"/>
    <w:rsid w:val="00396AC2"/>
    <w:rsid w:val="00396C63"/>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A3B31"/>
    <w:rsid w:val="004B75B7"/>
    <w:rsid w:val="004D15BB"/>
    <w:rsid w:val="004E1581"/>
    <w:rsid w:val="004F5B3F"/>
    <w:rsid w:val="0051580D"/>
    <w:rsid w:val="005162A8"/>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1D77"/>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BF3E16"/>
    <w:rsid w:val="00C31930"/>
    <w:rsid w:val="00C43634"/>
    <w:rsid w:val="00C518CE"/>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65A3B"/>
    <w:rsid w:val="00E7662B"/>
    <w:rsid w:val="00E93183"/>
    <w:rsid w:val="00EB09B7"/>
    <w:rsid w:val="00ED214D"/>
    <w:rsid w:val="00EE7D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qFormat/>
    <w:rsid w:val="009553FD"/>
    <w:pPr>
      <w:keepNext/>
      <w:keepLines/>
      <w:snapToGrid w:val="0"/>
      <w:spacing w:after="180"/>
      <w:ind w:left="0"/>
      <w:jc w:val="center"/>
    </w:pPr>
    <w:rPr>
      <w:kern w:val="2"/>
    </w:rPr>
  </w:style>
  <w:style w:type="paragraph" w:styleId="af7">
    <w:name w:val="Body Text Indent"/>
    <w:basedOn w:val="a2"/>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qFormat/>
    <w:rsid w:val="009553FD"/>
    <w:rPr>
      <w:rFonts w:ascii="Times New Roman" w:hAnsi="Times New Roman"/>
      <w:lang w:val="en-GB" w:eastAsia="en-US"/>
    </w:rPr>
  </w:style>
  <w:style w:type="character" w:customStyle="1" w:styleId="Char7">
    <w:name w:val="文档结构图 Char"/>
    <w:link w:val="af3"/>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ändrad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553FD"/>
    <w:rPr>
      <w:rFonts w:ascii="Times New Roman" w:eastAsia="MS Mincho" w:hAnsi="Times New Roman"/>
      <w:i/>
      <w:lang w:val="en-GB" w:eastAsia="en-US"/>
    </w:rPr>
  </w:style>
  <w:style w:type="paragraph" w:styleId="34">
    <w:name w:val="Body Text 3"/>
    <w:basedOn w:val="a2"/>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553FD"/>
    <w:rPr>
      <w:rFonts w:ascii="Times New Roman" w:eastAsia="MS Mincho" w:hAnsi="Times New Roman"/>
      <w:lang w:val="en-GB" w:eastAsia="en-GB"/>
    </w:rPr>
  </w:style>
  <w:style w:type="paragraph" w:styleId="aff1">
    <w:name w:val="Normal Indent"/>
    <w:basedOn w:val="a2"/>
    <w:qFormat/>
    <w:rsid w:val="009553FD"/>
    <w:pPr>
      <w:spacing w:after="0"/>
      <w:ind w:left="851"/>
    </w:pPr>
    <w:rPr>
      <w:rFonts w:eastAsia="MS Mincho"/>
      <w:lang w:val="it-IT" w:eastAsia="en-GB"/>
    </w:rPr>
  </w:style>
  <w:style w:type="paragraph" w:styleId="53">
    <w:name w:val="List Number 5"/>
    <w:basedOn w:val="a2"/>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2">
    <w:name w:val="endnote text"/>
    <w:basedOn w:val="a2"/>
    <w:link w:val="Chare"/>
    <w:qFormat/>
    <w:rsid w:val="009553FD"/>
    <w:pPr>
      <w:snapToGrid w:val="0"/>
    </w:pPr>
  </w:style>
  <w:style w:type="character" w:customStyle="1" w:styleId="Chare">
    <w:name w:val="尾注文本 Char"/>
    <w:basedOn w:val="a3"/>
    <w:link w:val="aff2"/>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qFormat/>
    <w:rsid w:val="009553FD"/>
    <w:pPr>
      <w:tabs>
        <w:tab w:val="center" w:pos="4820"/>
        <w:tab w:val="right" w:pos="9640"/>
      </w:tabs>
    </w:pPr>
    <w:rPr>
      <w:lang w:eastAsia="ja-JP"/>
    </w:rPr>
  </w:style>
  <w:style w:type="paragraph" w:customStyle="1" w:styleId="Separation">
    <w:name w:val="Separation"/>
    <w:basedOn w:val="10"/>
    <w:next w:val="a2"/>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qFormat/>
    <w:rsid w:val="009553FD"/>
    <w:pPr>
      <w:spacing w:before="120"/>
      <w:outlineLvl w:val="2"/>
    </w:pPr>
    <w:rPr>
      <w:sz w:val="28"/>
    </w:rPr>
  </w:style>
  <w:style w:type="paragraph" w:customStyle="1" w:styleId="Heading2Head2A2">
    <w:name w:val="Heading 2.Head2A.2"/>
    <w:basedOn w:val="10"/>
    <w:next w:val="a2"/>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e"/>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semiHidden/>
    <w:qFormat/>
    <w:rsid w:val="009553FD"/>
    <w:rPr>
      <w:rFonts w:ascii="Times New Roman" w:eastAsia="Batang" w:hAnsi="Times New Roman"/>
      <w:lang w:val="en-GB" w:eastAsia="en-US"/>
    </w:rPr>
  </w:style>
  <w:style w:type="paragraph" w:customStyle="1" w:styleId="affc">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2"/>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rsid w:val="00251251"/>
    <w:pPr>
      <w:spacing w:after="220"/>
    </w:pPr>
    <w:rPr>
      <w:rFonts w:ascii="Arial" w:eastAsia="Malgun Gothic" w:hAnsi="Arial"/>
      <w:sz w:val="22"/>
      <w:lang w:val="en-US"/>
    </w:rPr>
  </w:style>
  <w:style w:type="paragraph" w:customStyle="1" w:styleId="afff2">
    <w:name w:val="??"/>
    <w:rsid w:val="00251251"/>
    <w:pPr>
      <w:widowControl w:val="0"/>
    </w:pPr>
    <w:rPr>
      <w:rFonts w:ascii="Times New Roman" w:eastAsia="Malgun Gothic" w:hAnsi="Times New Roman"/>
      <w:lang w:val="en-US" w:eastAsia="en-US"/>
    </w:rPr>
  </w:style>
  <w:style w:type="paragraph" w:customStyle="1" w:styleId="2b">
    <w:name w:val="??? 2"/>
    <w:basedOn w:val="afff2"/>
    <w:next w:val="afff2"/>
    <w:rsid w:val="00251251"/>
    <w:pPr>
      <w:keepNext/>
    </w:pPr>
    <w:rPr>
      <w:rFonts w:ascii="Arial" w:hAnsi="Arial"/>
      <w:b/>
      <w:sz w:val="24"/>
    </w:rPr>
  </w:style>
  <w:style w:type="paragraph" w:customStyle="1" w:styleId="Norma">
    <w:name w:val="Norma"/>
    <w:basedOn w:val="10"/>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4A8D3-3DAD-481A-B68E-C6B16CF1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5853</Words>
  <Characters>33367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14</cp:revision>
  <cp:lastPrinted>1899-12-31T23:00:00Z</cp:lastPrinted>
  <dcterms:created xsi:type="dcterms:W3CDTF">2021-03-29T08:17:00Z</dcterms:created>
  <dcterms:modified xsi:type="dcterms:W3CDTF">2021-05-11T14:18:00Z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